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52519" w14:textId="3802ED20" w:rsidR="00D82B46" w:rsidRDefault="00D82B4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905"/>
      <w:r>
        <w:rPr>
          <w:b/>
          <w:noProof/>
          <w:sz w:val="24"/>
        </w:rPr>
        <w:t>3GPP TSG-SA WG6 Meeting #68</w:t>
      </w:r>
      <w:r>
        <w:rPr>
          <w:b/>
          <w:noProof/>
          <w:sz w:val="24"/>
        </w:rPr>
        <w:tab/>
        <w:t>S6-253</w:t>
      </w:r>
      <w:r w:rsidR="00D11FF6">
        <w:rPr>
          <w:b/>
          <w:noProof/>
          <w:sz w:val="24"/>
        </w:rPr>
        <w:t>255</w:t>
      </w:r>
    </w:p>
    <w:p w14:paraId="0E7D1CE2" w14:textId="77777777" w:rsidR="00D82B46" w:rsidRDefault="00D82B4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Pr="005B12BF">
        <w:rPr>
          <w:b/>
          <w:noProof/>
          <w:sz w:val="24"/>
        </w:rPr>
        <w:t xml:space="preserve"> </w:t>
      </w:r>
      <w:r w:rsidRPr="00C823C3">
        <w:rPr>
          <w:b/>
          <w:noProof/>
          <w:sz w:val="24"/>
        </w:rPr>
        <w:t>25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– 29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August 2025</w:t>
      </w:r>
      <w:r>
        <w:rPr>
          <w:b/>
          <w:noProof/>
          <w:sz w:val="24"/>
        </w:rPr>
        <w:tab/>
        <w:t>(revision of S6-253xxx)</w:t>
      </w:r>
    </w:p>
    <w:p w14:paraId="70C9B3AF" w14:textId="77777777" w:rsidR="00D82B46" w:rsidRDefault="00D82B46" w:rsidP="00D82B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4FF3983" w14:textId="77777777" w:rsidR="00D82B46" w:rsidRDefault="00D82B46" w:rsidP="00D82B46">
      <w:pPr>
        <w:rPr>
          <w:rFonts w:ascii="Arial" w:hAnsi="Arial" w:cs="Arial"/>
          <w:b/>
          <w:bCs/>
        </w:rPr>
      </w:pPr>
    </w:p>
    <w:p w14:paraId="52DA4073" w14:textId="0F7A85D5" w:rsidR="00D82B46" w:rsidRDefault="00D82B46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Pr="00D82B46">
        <w:rPr>
          <w:rFonts w:ascii="Arial" w:hAnsi="Arial" w:cs="Arial"/>
          <w:b/>
          <w:bCs/>
          <w:lang w:val="en-US"/>
        </w:rPr>
        <w:t>Telefónica</w:t>
      </w:r>
      <w:r>
        <w:rPr>
          <w:rFonts w:ascii="Arial" w:hAnsi="Arial" w:cs="Arial"/>
          <w:b/>
          <w:bCs/>
          <w:lang w:val="en-US"/>
        </w:rPr>
        <w:t>, Apple</w:t>
      </w:r>
    </w:p>
    <w:p w14:paraId="1A910E9A" w14:textId="0A8E6541" w:rsidR="0027336E" w:rsidRPr="00D82B46" w:rsidRDefault="0027336E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Title:</w:t>
      </w:r>
      <w:r w:rsidRPr="00D82B46">
        <w:rPr>
          <w:rFonts w:ascii="Arial" w:hAnsi="Arial" w:cs="Arial"/>
          <w:b/>
          <w:bCs/>
        </w:rPr>
        <w:tab/>
      </w:r>
      <w:r w:rsidR="00FC124B" w:rsidRPr="00D82B46">
        <w:rPr>
          <w:rFonts w:ascii="Arial" w:hAnsi="Arial" w:cs="Arial"/>
          <w:b/>
          <w:bCs/>
        </w:rPr>
        <w:t>TR</w:t>
      </w:r>
      <w:r w:rsidR="000D5071">
        <w:rPr>
          <w:rFonts w:ascii="Arial" w:hAnsi="Arial" w:cs="Arial"/>
          <w:b/>
          <w:bCs/>
        </w:rPr>
        <w:t> </w:t>
      </w:r>
      <w:r w:rsidR="000E71C0" w:rsidRPr="00D82B46">
        <w:rPr>
          <w:rFonts w:ascii="Arial" w:hAnsi="Arial" w:cs="Arial"/>
          <w:b/>
          <w:bCs/>
        </w:rPr>
        <w:t>23.94</w:t>
      </w:r>
      <w:r w:rsidR="00D82B46" w:rsidRPr="00D82B46">
        <w:rPr>
          <w:rFonts w:ascii="Arial" w:hAnsi="Arial" w:cs="Arial"/>
          <w:b/>
          <w:bCs/>
        </w:rPr>
        <w:t>7</w:t>
      </w:r>
      <w:r w:rsidR="00FC124B" w:rsidRPr="00D82B46">
        <w:rPr>
          <w:rFonts w:ascii="Arial" w:hAnsi="Arial" w:cs="Arial"/>
          <w:b/>
          <w:bCs/>
        </w:rPr>
        <w:t xml:space="preserve"> </w:t>
      </w:r>
      <w:r w:rsidR="00F24D33">
        <w:rPr>
          <w:rFonts w:ascii="Arial" w:hAnsi="Arial" w:cs="Arial"/>
          <w:b/>
          <w:bCs/>
        </w:rPr>
        <w:t>Scope</w:t>
      </w:r>
    </w:p>
    <w:p w14:paraId="49E9EB0F" w14:textId="4F2B474C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Spec:</w:t>
      </w:r>
      <w:r w:rsidRPr="00D82B46">
        <w:rPr>
          <w:rFonts w:ascii="Arial" w:hAnsi="Arial" w:cs="Arial"/>
          <w:b/>
          <w:bCs/>
        </w:rPr>
        <w:tab/>
      </w:r>
      <w:r w:rsidR="00B939B4" w:rsidRPr="00D82B46">
        <w:rPr>
          <w:rFonts w:ascii="Arial" w:hAnsi="Arial" w:cs="Arial"/>
          <w:b/>
          <w:bCs/>
        </w:rPr>
        <w:t>3GPP</w:t>
      </w:r>
      <w:r w:rsidR="005D12FD">
        <w:rPr>
          <w:rFonts w:ascii="Arial" w:hAnsi="Arial" w:cs="Arial"/>
          <w:b/>
          <w:bCs/>
        </w:rPr>
        <w:t> </w:t>
      </w:r>
      <w:r w:rsidR="00B939B4" w:rsidRPr="00D82B46">
        <w:rPr>
          <w:rFonts w:ascii="Arial" w:hAnsi="Arial" w:cs="Arial"/>
          <w:b/>
          <w:bCs/>
        </w:rPr>
        <w:t>TR</w:t>
      </w:r>
      <w:r w:rsidR="005D12FD">
        <w:rPr>
          <w:rFonts w:ascii="Arial" w:hAnsi="Arial" w:cs="Arial"/>
          <w:b/>
          <w:bCs/>
        </w:rPr>
        <w:t> </w:t>
      </w:r>
      <w:r w:rsidR="000E71C0" w:rsidRPr="00D82B46">
        <w:rPr>
          <w:rFonts w:ascii="Arial" w:hAnsi="Arial" w:cs="Arial"/>
          <w:b/>
          <w:bCs/>
        </w:rPr>
        <w:t>23.94</w:t>
      </w:r>
      <w:r w:rsidR="00D82B46">
        <w:rPr>
          <w:rFonts w:ascii="Arial" w:hAnsi="Arial" w:cs="Arial"/>
          <w:b/>
          <w:bCs/>
        </w:rPr>
        <w:t>7</w:t>
      </w:r>
    </w:p>
    <w:p w14:paraId="2DEB725F" w14:textId="75A24AD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Agenda item:</w:t>
      </w:r>
      <w:r w:rsidRPr="00D82B46">
        <w:rPr>
          <w:rFonts w:ascii="Arial" w:hAnsi="Arial" w:cs="Arial"/>
          <w:b/>
          <w:bCs/>
        </w:rPr>
        <w:tab/>
      </w:r>
      <w:r w:rsidR="007F396F" w:rsidRPr="00D82B46">
        <w:rPr>
          <w:rFonts w:ascii="Arial" w:hAnsi="Arial" w:cs="Arial"/>
          <w:b/>
          <w:bCs/>
        </w:rPr>
        <w:t>9.</w:t>
      </w:r>
      <w:r w:rsidR="00CF2B61">
        <w:rPr>
          <w:rFonts w:ascii="Arial" w:hAnsi="Arial" w:cs="Arial"/>
          <w:b/>
          <w:bCs/>
        </w:rPr>
        <w:t>14</w:t>
      </w:r>
    </w:p>
    <w:p w14:paraId="3C8F6AC6" w14:textId="241B7D6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Document for:</w:t>
      </w:r>
      <w:r w:rsidRPr="00D82B46">
        <w:rPr>
          <w:rFonts w:ascii="Arial" w:hAnsi="Arial" w:cs="Arial"/>
          <w:b/>
          <w:bCs/>
        </w:rPr>
        <w:tab/>
      </w:r>
      <w:r w:rsidR="005C57D2" w:rsidRPr="00D82B46">
        <w:rPr>
          <w:rFonts w:ascii="Arial" w:hAnsi="Arial" w:cs="Arial"/>
          <w:b/>
          <w:bCs/>
        </w:rPr>
        <w:t>Approval</w:t>
      </w:r>
    </w:p>
    <w:p w14:paraId="64FFF39C" w14:textId="23E35D68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Contact:</w:t>
      </w:r>
      <w:r w:rsidRPr="00D82B46">
        <w:rPr>
          <w:rFonts w:ascii="Arial" w:hAnsi="Arial" w:cs="Arial"/>
          <w:b/>
          <w:bCs/>
        </w:rPr>
        <w:tab/>
      </w:r>
      <w:r w:rsidR="005D12FD" w:rsidRPr="005D12FD">
        <w:rPr>
          <w:rFonts w:ascii="Arial" w:eastAsiaTheme="minorEastAsia" w:hAnsi="Arial" w:cs="Arial"/>
          <w:b/>
          <w:bCs/>
          <w:lang w:eastAsia="ja-JP"/>
        </w:rPr>
        <w:t>david.artunedoguillen@telefonica.com</w:t>
      </w:r>
    </w:p>
    <w:p w14:paraId="4A31A507" w14:textId="77777777" w:rsidR="0027336E" w:rsidRPr="00D82B46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7FDCF683" w:rsidR="00A6626A" w:rsidRPr="00342A02" w:rsidRDefault="007A08A5" w:rsidP="00342A02">
      <w:pPr>
        <w:pStyle w:val="CRCoverPage"/>
        <w:rPr>
          <w:rFonts w:eastAsia="Times New Roman"/>
          <w:b/>
          <w:noProof/>
        </w:rPr>
      </w:pPr>
      <w:bookmarkStart w:id="1" w:name="_Hlk514274591"/>
      <w:bookmarkEnd w:id="0"/>
      <w:r w:rsidRPr="00342A02">
        <w:rPr>
          <w:rFonts w:eastAsia="Times New Roman"/>
          <w:b/>
          <w:noProof/>
        </w:rPr>
        <w:t>1</w:t>
      </w:r>
      <w:r w:rsidR="000D5071">
        <w:rPr>
          <w:rFonts w:eastAsia="Times New Roman"/>
          <w:b/>
          <w:noProof/>
        </w:rPr>
        <w:t xml:space="preserve">. </w:t>
      </w:r>
      <w:r w:rsidR="00A85F62" w:rsidRPr="00342A02">
        <w:rPr>
          <w:rFonts w:eastAsia="Times New Roman"/>
          <w:b/>
          <w:noProof/>
        </w:rPr>
        <w:t>Introduction</w:t>
      </w:r>
      <w:bookmarkStart w:id="2" w:name="_Hlk520730635"/>
      <w:bookmarkEnd w:id="1"/>
    </w:p>
    <w:p w14:paraId="0110E333" w14:textId="659265D0" w:rsidR="001F3207" w:rsidRPr="00D82B46" w:rsidRDefault="00FC124B" w:rsidP="009A7E3C">
      <w:pPr>
        <w:rPr>
          <w:lang w:eastAsia="ko-KR"/>
        </w:rPr>
      </w:pPr>
      <w:r w:rsidRPr="00D82B46">
        <w:t>Th</w:t>
      </w:r>
      <w:r w:rsidR="00342A02">
        <w:t xml:space="preserve">is contribution </w:t>
      </w:r>
      <w:r w:rsidR="000D5071">
        <w:t xml:space="preserve">provides the scope text for </w:t>
      </w:r>
      <w:r w:rsidR="00342A02">
        <w:rPr>
          <w:noProof/>
          <w:lang w:val="en-US"/>
        </w:rPr>
        <w:t xml:space="preserve">the </w:t>
      </w:r>
      <w:r w:rsidR="00342A02" w:rsidRPr="00342A02">
        <w:rPr>
          <w:noProof/>
          <w:lang w:val="en-US"/>
        </w:rPr>
        <w:t>Guidelines for 3GPP Application Enablement usage</w:t>
      </w:r>
      <w:r w:rsidR="00342A02">
        <w:rPr>
          <w:noProof/>
          <w:lang w:val="en-US"/>
        </w:rPr>
        <w:t xml:space="preserve"> (</w:t>
      </w:r>
      <w:r w:rsidR="00342A02" w:rsidRPr="00342A02">
        <w:rPr>
          <w:noProof/>
          <w:lang w:val="en-US"/>
        </w:rPr>
        <w:t>AppEnable_EXT</w:t>
      </w:r>
      <w:r w:rsidR="00342A02">
        <w:rPr>
          <w:noProof/>
          <w:lang w:val="en-US"/>
        </w:rPr>
        <w:t>)</w:t>
      </w:r>
      <w:r w:rsidR="00F00574" w:rsidRPr="00D82B46">
        <w:t xml:space="preserve"> </w:t>
      </w:r>
      <w:r w:rsidR="00342A02">
        <w:t>technical report</w:t>
      </w:r>
      <w:r w:rsidR="00371BB5" w:rsidRPr="00D82B46">
        <w:t>.</w:t>
      </w:r>
      <w:r w:rsidR="009E4E6C" w:rsidRPr="00D82B46">
        <w:rPr>
          <w:lang w:eastAsia="ko-KR"/>
        </w:rPr>
        <w:t xml:space="preserve"> </w:t>
      </w:r>
    </w:p>
    <w:p w14:paraId="34DB48A0" w14:textId="77777777" w:rsidR="00342A02" w:rsidRPr="008A5E86" w:rsidRDefault="00342A02" w:rsidP="00342A0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B7DE423" w14:textId="3D43AB8E" w:rsidR="00342A02" w:rsidRPr="008A5E86" w:rsidRDefault="00342A02" w:rsidP="00342A02">
      <w:pPr>
        <w:rPr>
          <w:noProof/>
          <w:lang w:val="en-US"/>
        </w:rPr>
      </w:pPr>
      <w:r>
        <w:rPr>
          <w:noProof/>
          <w:lang w:val="en-US"/>
        </w:rPr>
        <w:t>This contribution proposes text for the Scope clause</w:t>
      </w:r>
      <w:r w:rsidR="005B48DB">
        <w:rPr>
          <w:noProof/>
          <w:lang w:val="en-US"/>
        </w:rPr>
        <w:t xml:space="preserve"> of </w:t>
      </w:r>
      <w:r w:rsidR="005B48DB" w:rsidRPr="00D658A3">
        <w:rPr>
          <w:noProof/>
          <w:lang w:val="en-US"/>
        </w:rPr>
        <w:t>3GPP</w:t>
      </w:r>
      <w:r w:rsidR="005B48DB">
        <w:rPr>
          <w:noProof/>
          <w:lang w:val="en-US"/>
        </w:rPr>
        <w:t> </w:t>
      </w:r>
      <w:r w:rsidR="005B48DB" w:rsidRPr="00D658A3">
        <w:rPr>
          <w:noProof/>
          <w:lang w:val="en-US"/>
        </w:rPr>
        <w:t>TR</w:t>
      </w:r>
      <w:r w:rsidR="005B48DB">
        <w:rPr>
          <w:noProof/>
          <w:lang w:val="en-US"/>
        </w:rPr>
        <w:t> </w:t>
      </w:r>
      <w:r w:rsidR="005B48DB" w:rsidRPr="00D82B46">
        <w:rPr>
          <w:lang w:eastAsia="ko-KR"/>
        </w:rPr>
        <w:t>23.94</w:t>
      </w:r>
      <w:r w:rsidR="005B48DB">
        <w:rPr>
          <w:lang w:eastAsia="ko-KR"/>
        </w:rPr>
        <w:t>7</w:t>
      </w:r>
      <w:r>
        <w:rPr>
          <w:noProof/>
          <w:lang w:val="en-US"/>
        </w:rPr>
        <w:t>.</w:t>
      </w:r>
    </w:p>
    <w:p w14:paraId="34457EF2" w14:textId="2F89EBC1" w:rsidR="00342A02" w:rsidRPr="00215ABA" w:rsidRDefault="00342A02" w:rsidP="00342A02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739857C6" w14:textId="4741CE87" w:rsidR="00342A02" w:rsidRDefault="00342A02" w:rsidP="00342A02">
      <w:pPr>
        <w:rPr>
          <w:lang w:eastAsia="ko-KR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</w:t>
      </w:r>
      <w:r w:rsidRPr="00D82B46">
        <w:rPr>
          <w:lang w:eastAsia="ko-KR"/>
        </w:rPr>
        <w:t>23.94</w:t>
      </w:r>
      <w:r>
        <w:rPr>
          <w:lang w:eastAsia="ko-KR"/>
        </w:rPr>
        <w:t>7</w:t>
      </w:r>
      <w:r>
        <w:rPr>
          <w:noProof/>
          <w:lang w:val="en-US"/>
        </w:rPr>
        <w:t>.</w:t>
      </w:r>
    </w:p>
    <w:p w14:paraId="14394E3F" w14:textId="77777777" w:rsidR="00342A02" w:rsidRPr="008A5E86" w:rsidRDefault="00342A02" w:rsidP="00342A02">
      <w:pPr>
        <w:pBdr>
          <w:bottom w:val="single" w:sz="12" w:space="1" w:color="auto"/>
        </w:pBdr>
        <w:rPr>
          <w:noProof/>
          <w:lang w:val="en-US"/>
        </w:rPr>
      </w:pPr>
    </w:p>
    <w:p w14:paraId="757B7A22" w14:textId="77777777" w:rsidR="00342A02" w:rsidRPr="008A5E86" w:rsidRDefault="00342A02" w:rsidP="00342A02">
      <w:pPr>
        <w:rPr>
          <w:noProof/>
          <w:lang w:val="en-US"/>
        </w:rPr>
      </w:pPr>
    </w:p>
    <w:p w14:paraId="1E24CF2F" w14:textId="77777777" w:rsidR="00342A02" w:rsidRDefault="00342A02">
      <w:pPr>
        <w:spacing w:after="0"/>
        <w:jc w:val="left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br w:type="page"/>
      </w:r>
    </w:p>
    <w:p w14:paraId="1D0973D9" w14:textId="46AAB66A" w:rsidR="00342A02" w:rsidRPr="00215ABA" w:rsidRDefault="00342A02" w:rsidP="00342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C57E61E" w14:textId="4F95EC87" w:rsidR="00342A02" w:rsidRPr="00342A02" w:rsidRDefault="00342A02" w:rsidP="00342A02">
      <w:pPr>
        <w:keepNext/>
        <w:keepLines/>
        <w:pBdr>
          <w:top w:val="single" w:sz="12" w:space="3" w:color="auto"/>
        </w:pBdr>
        <w:spacing w:before="240"/>
        <w:ind w:left="1134" w:hanging="1134"/>
        <w:jc w:val="left"/>
        <w:outlineLvl w:val="0"/>
        <w:rPr>
          <w:rFonts w:ascii="Arial" w:eastAsia="Yu Mincho" w:hAnsi="Arial"/>
          <w:sz w:val="36"/>
        </w:rPr>
      </w:pPr>
      <w:bookmarkStart w:id="3" w:name="scope"/>
      <w:bookmarkStart w:id="4" w:name="_Toc205997588"/>
      <w:bookmarkEnd w:id="3"/>
      <w:r w:rsidRPr="00342A02">
        <w:rPr>
          <w:rFonts w:ascii="Arial" w:eastAsia="Yu Mincho" w:hAnsi="Arial"/>
          <w:sz w:val="36"/>
        </w:rPr>
        <w:t>1</w:t>
      </w:r>
      <w:r w:rsidRPr="00342A02">
        <w:rPr>
          <w:rFonts w:ascii="Arial" w:eastAsia="Yu Mincho" w:hAnsi="Arial"/>
          <w:sz w:val="36"/>
        </w:rPr>
        <w:tab/>
        <w:t>Scope</w:t>
      </w:r>
      <w:bookmarkEnd w:id="4"/>
    </w:p>
    <w:p w14:paraId="3CF8107B" w14:textId="6A952865" w:rsidR="00342A02" w:rsidRPr="00342A02" w:rsidRDefault="00342A02" w:rsidP="00342A02">
      <w:pPr>
        <w:pStyle w:val="p1"/>
      </w:pPr>
      <w:ins w:id="5" w:author="WF" w:date="2025-08-14T15:03:00Z" w16du:dateUtc="2025-08-14T14:03:00Z">
        <w:r w:rsidRPr="00C01EB7">
          <w:rPr>
            <w:sz w:val="20"/>
            <w:szCs w:val="20"/>
            <w:lang w:val="en-GB"/>
          </w:rPr>
          <w:t xml:space="preserve">This Technical Report (TR) provides guidelines for the design, integration, and deployment of systems combining the </w:t>
        </w:r>
        <w:r w:rsidRPr="00C01EB7">
          <w:rPr>
            <w:rStyle w:val="s1"/>
            <w:b/>
            <w:bCs/>
            <w:sz w:val="20"/>
            <w:szCs w:val="20"/>
            <w:lang w:val="en-GB"/>
          </w:rPr>
          <w:t>Common API Framework (CAPIF)</w:t>
        </w:r>
        <w:r w:rsidRPr="00C01EB7">
          <w:rPr>
            <w:sz w:val="20"/>
            <w:szCs w:val="20"/>
            <w:lang w:val="en-GB"/>
          </w:rPr>
          <w:t xml:space="preserve">, </w:t>
        </w:r>
        <w:r w:rsidRPr="00C01EB7">
          <w:rPr>
            <w:rStyle w:val="s1"/>
            <w:b/>
            <w:bCs/>
            <w:sz w:val="20"/>
            <w:szCs w:val="20"/>
            <w:lang w:val="en-GB"/>
          </w:rPr>
          <w:t>Edge Application Enablement (EDGEAPP)</w:t>
        </w:r>
        <w:r w:rsidRPr="00C01EB7">
          <w:rPr>
            <w:sz w:val="20"/>
            <w:szCs w:val="20"/>
            <w:lang w:val="en-GB"/>
          </w:rPr>
          <w:t xml:space="preserve">, and the </w:t>
        </w:r>
        <w:r w:rsidRPr="00C01EB7">
          <w:rPr>
            <w:rStyle w:val="s1"/>
            <w:b/>
            <w:bCs/>
            <w:sz w:val="20"/>
            <w:szCs w:val="20"/>
            <w:lang w:val="en-GB"/>
          </w:rPr>
          <w:t>Service Enabler Architecture Layer (SEAL)</w:t>
        </w:r>
        <w:r w:rsidRPr="00C01EB7">
          <w:rPr>
            <w:sz w:val="20"/>
            <w:szCs w:val="20"/>
            <w:lang w:val="en-GB"/>
          </w:rPr>
          <w:t>. The aim is to enable a unified, secure, and developer-friendly environment for exposing and consuming APIs across multiple deployment domains, including 3GPP core network, edge computing infrastructure, and multi-PLMN (Public Land Mobile Network) environments.</w:t>
        </w:r>
      </w:ins>
    </w:p>
    <w:p w14:paraId="45EC0943" w14:textId="72715C99" w:rsidR="00342A02" w:rsidRPr="00C21836" w:rsidRDefault="00342A02" w:rsidP="00342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6" w:name="references"/>
      <w:bookmarkStart w:id="7" w:name="_Toc205997589"/>
      <w:bookmarkEnd w:id="6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2"/>
      <w:bookmarkEnd w:id="7"/>
    </w:p>
    <w:sectPr w:rsidR="00342A02" w:rsidRPr="00C21836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89C6E" w14:textId="77777777" w:rsidR="009C06A0" w:rsidRDefault="009C06A0">
      <w:r>
        <w:separator/>
      </w:r>
    </w:p>
  </w:endnote>
  <w:endnote w:type="continuationSeparator" w:id="0">
    <w:p w14:paraId="732EE3FB" w14:textId="77777777" w:rsidR="009C06A0" w:rsidRDefault="009C06A0">
      <w:r>
        <w:continuationSeparator/>
      </w:r>
    </w:p>
  </w:endnote>
  <w:endnote w:type="continuationNotice" w:id="1">
    <w:p w14:paraId="69E08F63" w14:textId="77777777" w:rsidR="009C06A0" w:rsidRDefault="009C06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1ABE1" w14:textId="4549FBC7" w:rsidR="00D746F2" w:rsidRDefault="00D746F2">
    <w:pPr>
      <w:pStyle w:val="Piedepgina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A7508" w14:textId="77777777" w:rsidR="009C06A0" w:rsidRDefault="009C06A0">
      <w:r>
        <w:separator/>
      </w:r>
    </w:p>
  </w:footnote>
  <w:footnote w:type="continuationSeparator" w:id="0">
    <w:p w14:paraId="70DEDBD4" w14:textId="77777777" w:rsidR="009C06A0" w:rsidRDefault="009C06A0">
      <w:r>
        <w:continuationSeparator/>
      </w:r>
    </w:p>
  </w:footnote>
  <w:footnote w:type="continuationNotice" w:id="1">
    <w:p w14:paraId="2C3CAEB6" w14:textId="77777777" w:rsidR="009C06A0" w:rsidRDefault="009C06A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9647765">
    <w:abstractNumId w:val="4"/>
  </w:num>
  <w:num w:numId="2" w16cid:durableId="2044279757">
    <w:abstractNumId w:val="1"/>
  </w:num>
  <w:num w:numId="3" w16cid:durableId="556402961">
    <w:abstractNumId w:val="5"/>
  </w:num>
  <w:num w:numId="4" w16cid:durableId="730808737">
    <w:abstractNumId w:val="6"/>
  </w:num>
  <w:num w:numId="5" w16cid:durableId="503129671">
    <w:abstractNumId w:val="3"/>
  </w:num>
  <w:num w:numId="6" w16cid:durableId="1026757641">
    <w:abstractNumId w:val="0"/>
  </w:num>
  <w:num w:numId="7" w16cid:durableId="1728264911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F">
    <w15:presenceInfo w15:providerId="None" w15:userId="W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CO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8EC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4A8"/>
    <w:rsid w:val="000D486C"/>
    <w:rsid w:val="000D4DE7"/>
    <w:rsid w:val="000D4EDA"/>
    <w:rsid w:val="000D5071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1C0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66C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18C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5EFE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017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103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651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987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6679"/>
    <w:rsid w:val="002B76F6"/>
    <w:rsid w:val="002C0229"/>
    <w:rsid w:val="002C0350"/>
    <w:rsid w:val="002C0416"/>
    <w:rsid w:val="002C04FD"/>
    <w:rsid w:val="002C0766"/>
    <w:rsid w:val="002C0A2C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A02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148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C96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3FC8"/>
    <w:rsid w:val="00464437"/>
    <w:rsid w:val="0046487C"/>
    <w:rsid w:val="00464B01"/>
    <w:rsid w:val="004654D5"/>
    <w:rsid w:val="00465563"/>
    <w:rsid w:val="00465794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C1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BC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8DB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7D2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2F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886"/>
    <w:rsid w:val="005D2B2E"/>
    <w:rsid w:val="005D314A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6E7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1E41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32B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67704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E30"/>
    <w:rsid w:val="00686906"/>
    <w:rsid w:val="00686918"/>
    <w:rsid w:val="006870BD"/>
    <w:rsid w:val="006871DD"/>
    <w:rsid w:val="0068779F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020"/>
    <w:rsid w:val="006C52DA"/>
    <w:rsid w:val="006C544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6B46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6B3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23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5FC3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404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C1B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132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3F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76A"/>
    <w:rsid w:val="008A6E50"/>
    <w:rsid w:val="008A712B"/>
    <w:rsid w:val="008A73C2"/>
    <w:rsid w:val="008A746E"/>
    <w:rsid w:val="008A74BF"/>
    <w:rsid w:val="008A7917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1A4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094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34C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2799D"/>
    <w:rsid w:val="009307E1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79C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80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A0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5FB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42E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7DC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A8F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549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A94"/>
    <w:rsid w:val="00B04D6C"/>
    <w:rsid w:val="00B04E66"/>
    <w:rsid w:val="00B04EDE"/>
    <w:rsid w:val="00B0525D"/>
    <w:rsid w:val="00B05AE2"/>
    <w:rsid w:val="00B0636E"/>
    <w:rsid w:val="00B06C33"/>
    <w:rsid w:val="00B06E3F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CF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15B5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AC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131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0F0E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4FEC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70B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B61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1FF6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5D55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38F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B46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18F6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87EC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574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4D89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4D33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00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651"/>
    <w:rsid w:val="00F629B7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AAD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24B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676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link w:val="Ttulo1C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Ttulo2">
    <w:name w:val="heading 2"/>
    <w:aliases w:val="H2,h2,2nd level,†berschrift 2,õberschrift 2,UNDERRUBRIK 1-2"/>
    <w:basedOn w:val="Ttulo1"/>
    <w:next w:val="Normal"/>
    <w:link w:val="Ttulo2Car"/>
    <w:qFormat/>
    <w:rsid w:val="001B0BD5"/>
    <w:pPr>
      <w:spacing w:before="180"/>
      <w:outlineLvl w:val="1"/>
    </w:pPr>
    <w:rPr>
      <w:sz w:val="28"/>
    </w:rPr>
  </w:style>
  <w:style w:type="paragraph" w:styleId="Ttulo3">
    <w:name w:val="heading 3"/>
    <w:basedOn w:val="Ttulo2"/>
    <w:next w:val="Normal"/>
    <w:link w:val="Ttulo3Car"/>
    <w:qFormat/>
    <w:rsid w:val="001B0BD5"/>
    <w:pPr>
      <w:spacing w:before="120"/>
      <w:outlineLvl w:val="2"/>
    </w:pPr>
    <w:rPr>
      <w:sz w:val="24"/>
    </w:rPr>
  </w:style>
  <w:style w:type="paragraph" w:styleId="Ttulo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tulo3"/>
    <w:next w:val="Normal"/>
    <w:link w:val="Ttulo4Car"/>
    <w:qFormat/>
    <w:rsid w:val="001B0BD5"/>
    <w:pPr>
      <w:ind w:left="1418" w:hanging="1418"/>
      <w:outlineLvl w:val="3"/>
    </w:pPr>
    <w:rPr>
      <w:sz w:val="22"/>
    </w:rPr>
  </w:style>
  <w:style w:type="paragraph" w:styleId="Ttulo5">
    <w:name w:val="heading 5"/>
    <w:basedOn w:val="Ttulo4"/>
    <w:next w:val="Normal"/>
    <w:link w:val="Ttulo5Car"/>
    <w:qFormat/>
    <w:rsid w:val="000B455F"/>
    <w:pPr>
      <w:ind w:left="1701" w:hanging="1701"/>
      <w:outlineLvl w:val="4"/>
    </w:pPr>
  </w:style>
  <w:style w:type="paragraph" w:styleId="Ttulo6">
    <w:name w:val="heading 6"/>
    <w:basedOn w:val="H6"/>
    <w:next w:val="Normal"/>
    <w:qFormat/>
    <w:rsid w:val="000B455F"/>
    <w:pPr>
      <w:outlineLvl w:val="5"/>
    </w:pPr>
  </w:style>
  <w:style w:type="paragraph" w:styleId="Ttulo7">
    <w:name w:val="heading 7"/>
    <w:basedOn w:val="H6"/>
    <w:next w:val="Normal"/>
    <w:qFormat/>
    <w:rsid w:val="000B455F"/>
    <w:pPr>
      <w:outlineLvl w:val="6"/>
    </w:pPr>
  </w:style>
  <w:style w:type="paragraph" w:styleId="Ttulo8">
    <w:name w:val="heading 8"/>
    <w:basedOn w:val="Ttulo1"/>
    <w:next w:val="Normal"/>
    <w:qFormat/>
    <w:rsid w:val="000B455F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455F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455F"/>
    <w:pPr>
      <w:spacing w:before="180"/>
      <w:ind w:left="2693" w:hanging="2693"/>
    </w:pPr>
    <w:rPr>
      <w:b/>
    </w:rPr>
  </w:style>
  <w:style w:type="paragraph" w:styleId="TD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455F"/>
    <w:pPr>
      <w:ind w:left="1701" w:hanging="1701"/>
    </w:pPr>
  </w:style>
  <w:style w:type="paragraph" w:styleId="TDC4">
    <w:name w:val="toc 4"/>
    <w:basedOn w:val="TDC3"/>
    <w:semiHidden/>
    <w:rsid w:val="000B455F"/>
    <w:pPr>
      <w:ind w:left="1418" w:hanging="1418"/>
    </w:pPr>
  </w:style>
  <w:style w:type="paragraph" w:styleId="TDC3">
    <w:name w:val="toc 3"/>
    <w:basedOn w:val="TDC2"/>
    <w:semiHidden/>
    <w:rsid w:val="000B455F"/>
    <w:pPr>
      <w:ind w:left="1134" w:hanging="1134"/>
    </w:pPr>
  </w:style>
  <w:style w:type="paragraph" w:styleId="TDC2">
    <w:name w:val="toc 2"/>
    <w:basedOn w:val="TD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455F"/>
    <w:pPr>
      <w:ind w:left="284"/>
    </w:pPr>
  </w:style>
  <w:style w:type="paragraph" w:styleId="ndice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455F"/>
    <w:pPr>
      <w:outlineLvl w:val="9"/>
    </w:pPr>
  </w:style>
  <w:style w:type="paragraph" w:styleId="Listaconnmeros2">
    <w:name w:val="List Number 2"/>
    <w:basedOn w:val="Listaconnmeros"/>
    <w:rsid w:val="000B455F"/>
    <w:pPr>
      <w:ind w:left="851"/>
    </w:pPr>
  </w:style>
  <w:style w:type="paragraph" w:styleId="Encabezado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EncabezadoC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455F"/>
    <w:rPr>
      <w:b/>
      <w:position w:val="6"/>
      <w:sz w:val="16"/>
    </w:rPr>
  </w:style>
  <w:style w:type="paragraph" w:styleId="Textonotapie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DC9">
    <w:name w:val="toc 9"/>
    <w:basedOn w:val="TD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DC6">
    <w:name w:val="toc 6"/>
    <w:basedOn w:val="TDC5"/>
    <w:next w:val="Normal"/>
    <w:semiHidden/>
    <w:rsid w:val="000B455F"/>
    <w:pPr>
      <w:ind w:left="1985" w:hanging="1985"/>
    </w:pPr>
  </w:style>
  <w:style w:type="paragraph" w:styleId="TDC7">
    <w:name w:val="toc 7"/>
    <w:basedOn w:val="TDC6"/>
    <w:next w:val="Normal"/>
    <w:semiHidden/>
    <w:rsid w:val="000B455F"/>
    <w:pPr>
      <w:ind w:left="2268" w:hanging="2268"/>
    </w:pPr>
  </w:style>
  <w:style w:type="paragraph" w:styleId="Listaconvietas2">
    <w:name w:val="List Bullet 2"/>
    <w:basedOn w:val="Listaconvietas"/>
    <w:rsid w:val="000B455F"/>
    <w:pPr>
      <w:ind w:left="851"/>
    </w:pPr>
  </w:style>
  <w:style w:type="paragraph" w:styleId="Listaconvietas3">
    <w:name w:val="List Bullet 3"/>
    <w:basedOn w:val="Listaconvietas2"/>
    <w:rsid w:val="000B455F"/>
    <w:pPr>
      <w:ind w:left="1135"/>
    </w:pPr>
  </w:style>
  <w:style w:type="paragraph" w:styleId="Listaconnmeros">
    <w:name w:val="List Number"/>
    <w:basedOn w:val="Lista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Ttulo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a2">
    <w:name w:val="List 2"/>
    <w:basedOn w:val="Lista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455F"/>
    <w:pPr>
      <w:ind w:left="1135"/>
    </w:pPr>
  </w:style>
  <w:style w:type="paragraph" w:styleId="Lista4">
    <w:name w:val="List 4"/>
    <w:basedOn w:val="Lista3"/>
    <w:rsid w:val="000B455F"/>
    <w:pPr>
      <w:ind w:left="1418"/>
    </w:pPr>
  </w:style>
  <w:style w:type="paragraph" w:styleId="Lista5">
    <w:name w:val="List 5"/>
    <w:basedOn w:val="Lista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a">
    <w:name w:val="List"/>
    <w:basedOn w:val="Normal"/>
    <w:rsid w:val="000B455F"/>
    <w:pPr>
      <w:ind w:left="568" w:hanging="284"/>
    </w:pPr>
  </w:style>
  <w:style w:type="paragraph" w:styleId="Listaconvietas">
    <w:name w:val="List Bullet"/>
    <w:basedOn w:val="Lista"/>
    <w:rsid w:val="000B455F"/>
  </w:style>
  <w:style w:type="paragraph" w:styleId="Listaconvietas4">
    <w:name w:val="List Bullet 4"/>
    <w:basedOn w:val="Listaconvietas3"/>
    <w:rsid w:val="000B455F"/>
    <w:pPr>
      <w:ind w:left="1418"/>
    </w:pPr>
  </w:style>
  <w:style w:type="paragraph" w:styleId="Listaconvietas5">
    <w:name w:val="List Bullet 5"/>
    <w:basedOn w:val="Listaconvietas4"/>
    <w:rsid w:val="000B455F"/>
    <w:pPr>
      <w:ind w:left="1702"/>
    </w:pPr>
  </w:style>
  <w:style w:type="paragraph" w:customStyle="1" w:styleId="B1">
    <w:name w:val="B1"/>
    <w:basedOn w:val="Lista"/>
    <w:link w:val="B1Char1"/>
    <w:qFormat/>
    <w:rsid w:val="000B455F"/>
    <w:rPr>
      <w:lang w:val="x-none"/>
    </w:rPr>
  </w:style>
  <w:style w:type="paragraph" w:customStyle="1" w:styleId="B2">
    <w:name w:val="B2"/>
    <w:basedOn w:val="Lista2"/>
    <w:link w:val="B2Char"/>
    <w:rsid w:val="000B455F"/>
    <w:rPr>
      <w:lang w:val="x-none"/>
    </w:rPr>
  </w:style>
  <w:style w:type="paragraph" w:customStyle="1" w:styleId="B3">
    <w:name w:val="B3"/>
    <w:basedOn w:val="Lista3"/>
    <w:link w:val="B3Char2"/>
    <w:rsid w:val="000B455F"/>
    <w:rPr>
      <w:lang w:val="x-none"/>
    </w:rPr>
  </w:style>
  <w:style w:type="paragraph" w:customStyle="1" w:styleId="B4">
    <w:name w:val="B4"/>
    <w:basedOn w:val="Lista4"/>
    <w:rsid w:val="000B455F"/>
  </w:style>
  <w:style w:type="paragraph" w:customStyle="1" w:styleId="B5">
    <w:name w:val="B5"/>
    <w:basedOn w:val="Lista5"/>
    <w:rsid w:val="000B455F"/>
  </w:style>
  <w:style w:type="paragraph" w:styleId="Piedepgina">
    <w:name w:val="footer"/>
    <w:basedOn w:val="Encabezado"/>
    <w:link w:val="PiedepginaC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ipervnculo">
    <w:name w:val="Hyperlink"/>
    <w:uiPriority w:val="99"/>
    <w:rsid w:val="000B455F"/>
    <w:rPr>
      <w:color w:val="0000FF"/>
      <w:u w:val="single"/>
    </w:rPr>
  </w:style>
  <w:style w:type="character" w:styleId="Refdecomentario">
    <w:name w:val="annotation reference"/>
    <w:semiHidden/>
    <w:rsid w:val="000B455F"/>
    <w:rPr>
      <w:sz w:val="16"/>
    </w:rPr>
  </w:style>
  <w:style w:type="paragraph" w:styleId="Textocomentario">
    <w:name w:val="annotation text"/>
    <w:basedOn w:val="Normal"/>
    <w:semiHidden/>
    <w:rsid w:val="000B455F"/>
  </w:style>
  <w:style w:type="character" w:styleId="Hipervnculovisitado">
    <w:name w:val="FollowedHyperlink"/>
    <w:rsid w:val="000B455F"/>
    <w:rPr>
      <w:color w:val="800080"/>
      <w:u w:val="single"/>
    </w:rPr>
  </w:style>
  <w:style w:type="paragraph" w:styleId="Textodeglobo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455F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Prrafodelista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Cita">
    <w:name w:val="Quote"/>
    <w:basedOn w:val="Normal"/>
    <w:next w:val="Normal"/>
    <w:link w:val="CitaCar"/>
    <w:uiPriority w:val="29"/>
    <w:qFormat/>
    <w:rsid w:val="00CE4B7E"/>
    <w:rPr>
      <w:i/>
      <w:iCs/>
      <w:color w:val="000000"/>
    </w:rPr>
  </w:style>
  <w:style w:type="character" w:customStyle="1" w:styleId="CitaCar">
    <w:name w:val="Cita Car"/>
    <w:link w:val="Cita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Descripcin">
    <w:name w:val="caption"/>
    <w:basedOn w:val="Normal"/>
    <w:next w:val="Normal"/>
    <w:link w:val="DescripcinC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Textonotaalfinal">
    <w:name w:val="endnote text"/>
    <w:basedOn w:val="Normal"/>
    <w:link w:val="TextonotaalfinalCar"/>
    <w:rsid w:val="006E7B1B"/>
    <w:pPr>
      <w:spacing w:after="0"/>
    </w:pPr>
  </w:style>
  <w:style w:type="character" w:customStyle="1" w:styleId="TextonotaalfinalCar">
    <w:name w:val="Texto nota al final Car"/>
    <w:link w:val="Textonotaalfinal"/>
    <w:rsid w:val="006E7B1B"/>
    <w:rPr>
      <w:rFonts w:ascii="Times New Roman" w:hAnsi="Times New Roman"/>
      <w:lang w:val="en-GB" w:eastAsia="en-US"/>
    </w:rPr>
  </w:style>
  <w:style w:type="character" w:styleId="Refdenotaalfinal">
    <w:name w:val="endnote reference"/>
    <w:rsid w:val="006E7B1B"/>
    <w:rPr>
      <w:vertAlign w:val="superscript"/>
    </w:rPr>
  </w:style>
  <w:style w:type="table" w:styleId="Tablaconcuadrcula">
    <w:name w:val="Table Grid"/>
    <w:basedOn w:val="Tabla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Ttulo4Car">
    <w:name w:val="Título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tulo4"/>
    <w:locked/>
    <w:rsid w:val="009F2389"/>
    <w:rPr>
      <w:rFonts w:ascii="Arial" w:hAnsi="Arial"/>
      <w:sz w:val="22"/>
      <w:lang w:val="en-GB" w:eastAsia="en-US"/>
    </w:rPr>
  </w:style>
  <w:style w:type="paragraph" w:styleId="Textoindependiente">
    <w:name w:val="Body Text"/>
    <w:aliases w:val="bt"/>
    <w:basedOn w:val="Normal"/>
    <w:link w:val="TextoindependienteC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TextoindependienteCar">
    <w:name w:val="Texto independiente Car"/>
    <w:aliases w:val="bt Car"/>
    <w:link w:val="Textoindependiente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nfasisintenso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PiedepginaCar">
    <w:name w:val="Pie de página Car"/>
    <w:link w:val="Piedepgina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anormal"/>
    <w:next w:val="Tablaconcuadrcula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anormal"/>
    <w:next w:val="Tablaconcuadrcula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anormal"/>
    <w:next w:val="Tablaconcuadrcula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anormal"/>
    <w:next w:val="Tablaconcuadrcula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aliases w:val="H2 Car,h2 Car,2nd level Car,†berschrift 2 Car,õberschrift 2 Car,UNDERRUBRIK 1-2 Car"/>
    <w:link w:val="Ttulo2"/>
    <w:rsid w:val="00323A14"/>
    <w:rPr>
      <w:rFonts w:ascii="Arial" w:hAnsi="Arial"/>
      <w:sz w:val="28"/>
      <w:lang w:val="en-GB"/>
    </w:rPr>
  </w:style>
  <w:style w:type="character" w:customStyle="1" w:styleId="DescripcinCar">
    <w:name w:val="Descripción Car"/>
    <w:link w:val="Descripci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EncabezadoCar">
    <w:name w:val="Encabezado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cabezado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Ttulo3Car">
    <w:name w:val="Título 3 Car"/>
    <w:basedOn w:val="Fuentedeprrafopredeter"/>
    <w:link w:val="Ttulo3"/>
    <w:rsid w:val="007F60AB"/>
    <w:rPr>
      <w:rFonts w:ascii="Arial" w:hAnsi="Arial"/>
      <w:sz w:val="24"/>
      <w:lang w:val="en-GB" w:eastAsia="en-US"/>
    </w:rPr>
  </w:style>
  <w:style w:type="character" w:customStyle="1" w:styleId="Ttulo1Car">
    <w:name w:val="Título 1 Car"/>
    <w:basedOn w:val="Fuentedeprrafopredeter"/>
    <w:link w:val="Ttulo1"/>
    <w:rsid w:val="00A85F62"/>
    <w:rPr>
      <w:rFonts w:ascii="Arial" w:hAnsi="Arial"/>
      <w:sz w:val="32"/>
      <w:lang w:val="en-GB" w:eastAsia="en-US"/>
    </w:rPr>
  </w:style>
  <w:style w:type="character" w:customStyle="1" w:styleId="Ttulo5Car">
    <w:name w:val="Título 5 Car"/>
    <w:basedOn w:val="Fuentedeprrafopredeter"/>
    <w:link w:val="Ttulo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  <w:style w:type="paragraph" w:customStyle="1" w:styleId="p1">
    <w:name w:val="p1"/>
    <w:basedOn w:val="Normal"/>
    <w:rsid w:val="00342A02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s-ES" w:eastAsia="es-ES_tradnl"/>
    </w:rPr>
  </w:style>
  <w:style w:type="character" w:customStyle="1" w:styleId="s1">
    <w:name w:val="s1"/>
    <w:basedOn w:val="Fuentedeprrafopredeter"/>
    <w:rsid w:val="00342A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D:\userdata\koziol\Application Data\Microsoft\Templates\3gpp_70.dot</Template>
  <TotalTime>4</TotalTime>
  <Pages>2</Pages>
  <Words>176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ETRI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DAVID ARTUÑEDO GUILLEN</cp:lastModifiedBy>
  <cp:revision>4</cp:revision>
  <cp:lastPrinted>2019-01-14T16:23:00Z</cp:lastPrinted>
  <dcterms:created xsi:type="dcterms:W3CDTF">2025-08-14T14:08:00Z</dcterms:created>
  <dcterms:modified xsi:type="dcterms:W3CDTF">2025-08-18T09:58:00Z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